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7176D" w14:textId="6F2359F7" w:rsidR="00F32DFD" w:rsidRPr="0061781E" w:rsidRDefault="00F32DFD" w:rsidP="00F32D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</w:t>
      </w:r>
      <w:r w:rsidR="00887F40">
        <w:rPr>
          <w:rFonts w:ascii="Arial" w:hAnsi="Arial" w:cs="Arial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ab/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BF2B66" w:rsidRPr="00BF2B66">
        <w:rPr>
          <w:rFonts w:ascii="Arial" w:hAnsi="Arial" w:cs="Arial"/>
          <w:b/>
          <w:bCs/>
          <w:sz w:val="24"/>
          <w:lang w:eastAsia="zh-CN"/>
        </w:rPr>
        <w:t>2509916</w:t>
      </w:r>
    </w:p>
    <w:bookmarkEnd w:id="0"/>
    <w:bookmarkEnd w:id="1"/>
    <w:p w14:paraId="0009B22B" w14:textId="45E54BB5" w:rsidR="00390AE8" w:rsidRPr="003B3DEB" w:rsidRDefault="00A1171C" w:rsidP="00390A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="00390AE8" w:rsidRPr="003B3DEB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21</w:t>
      </w:r>
      <w:r w:rsidR="00390AE8" w:rsidRPr="003B3DEB">
        <w:rPr>
          <w:rFonts w:ascii="Arial" w:hAnsi="Arial" w:cs="Arial"/>
          <w:b/>
          <w:noProof/>
          <w:sz w:val="24"/>
        </w:rPr>
        <w:t xml:space="preserve"> </w:t>
      </w:r>
      <w:r w:rsidR="00390AE8">
        <w:rPr>
          <w:rFonts w:ascii="Arial" w:hAnsi="Arial" w:cs="Arial"/>
          <w:b/>
          <w:noProof/>
          <w:sz w:val="24"/>
        </w:rPr>
        <w:t>Novem</w:t>
      </w:r>
      <w:r w:rsidR="00390AE8" w:rsidRPr="003B3DEB">
        <w:rPr>
          <w:rFonts w:ascii="Arial" w:hAnsi="Arial" w:cs="Arial"/>
          <w:b/>
          <w:noProof/>
          <w:sz w:val="24"/>
        </w:rPr>
        <w:t xml:space="preserve">ber, 2025, </w:t>
      </w:r>
      <w:r w:rsidR="00390AE8">
        <w:rPr>
          <w:rFonts w:ascii="Arial" w:hAnsi="Arial" w:cs="Arial"/>
          <w:b/>
          <w:noProof/>
          <w:sz w:val="24"/>
        </w:rPr>
        <w:t>Dallas</w:t>
      </w:r>
      <w:r w:rsidR="00390AE8" w:rsidRPr="003B3DEB">
        <w:rPr>
          <w:rFonts w:ascii="Arial" w:hAnsi="Arial" w:cs="Arial"/>
          <w:b/>
          <w:noProof/>
          <w:sz w:val="24"/>
        </w:rPr>
        <w:t xml:space="preserve">, </w:t>
      </w:r>
      <w:r w:rsidR="00390AE8">
        <w:rPr>
          <w:rFonts w:ascii="Arial" w:hAnsi="Arial" w:cs="Arial"/>
          <w:b/>
          <w:noProof/>
          <w:sz w:val="24"/>
        </w:rPr>
        <w:t>USA</w:t>
      </w:r>
    </w:p>
    <w:p w14:paraId="37569181" w14:textId="6007E480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914EA" w:rsidRPr="005D6129">
        <w:rPr>
          <w:rFonts w:ascii="Arial" w:hAnsi="Arial" w:cs="Arial"/>
          <w:b/>
        </w:rPr>
        <w:t xml:space="preserve">vivo, </w:t>
      </w:r>
      <w:r w:rsidR="009914EA" w:rsidRPr="000D319F">
        <w:rPr>
          <w:rFonts w:ascii="Arial" w:hAnsi="Arial" w:cs="Arial"/>
          <w:b/>
        </w:rPr>
        <w:t>Qualcomm Incorporated</w:t>
      </w:r>
      <w:r w:rsidR="009914EA" w:rsidRPr="000D319F">
        <w:rPr>
          <w:rFonts w:ascii="Arial" w:hAnsi="Arial" w:cs="Arial" w:hint="eastAsia"/>
          <w:b/>
          <w:lang w:eastAsia="zh-CN"/>
        </w:rPr>
        <w:t>,</w:t>
      </w:r>
      <w:r w:rsidR="009914EA" w:rsidRPr="000D319F">
        <w:rPr>
          <w:rFonts w:ascii="Arial" w:hAnsi="Arial" w:cs="Arial"/>
          <w:b/>
          <w:lang w:eastAsia="zh-CN"/>
        </w:rPr>
        <w:t xml:space="preserve"> </w:t>
      </w:r>
      <w:r w:rsidR="009914EA" w:rsidRPr="000D319F">
        <w:rPr>
          <w:rFonts w:ascii="Arial" w:hAnsi="Arial" w:cs="Arial"/>
          <w:b/>
        </w:rPr>
        <w:t>China Mobile, MediaTek In</w:t>
      </w:r>
      <w:r w:rsidR="009914EA" w:rsidRPr="000D319F">
        <w:rPr>
          <w:rFonts w:ascii="Arial" w:hAnsi="Arial" w:cs="Arial"/>
          <w:b/>
          <w:lang w:eastAsia="zh-CN"/>
        </w:rPr>
        <w:t>c.</w:t>
      </w:r>
      <w:r w:rsidR="009914EA" w:rsidRPr="000D319F">
        <w:rPr>
          <w:rFonts w:ascii="Arial" w:hAnsi="Arial" w:cs="Arial" w:hint="eastAsia"/>
          <w:b/>
          <w:lang w:eastAsia="zh-CN"/>
        </w:rPr>
        <w:t>,</w:t>
      </w:r>
      <w:r w:rsidR="009914EA" w:rsidRPr="00287ADD">
        <w:rPr>
          <w:rFonts w:ascii="Arial" w:hAnsi="Arial" w:cs="Arial"/>
          <w:b/>
          <w:lang w:eastAsia="zh-CN"/>
        </w:rPr>
        <w:t xml:space="preserve"> </w:t>
      </w:r>
      <w:bookmarkStart w:id="2" w:name="_Hlk213173400"/>
      <w:r w:rsidR="009914EA" w:rsidRPr="00287ADD">
        <w:rPr>
          <w:rFonts w:ascii="Arial" w:hAnsi="Arial" w:cs="Arial"/>
          <w:b/>
          <w:lang w:eastAsia="zh-CN"/>
        </w:rPr>
        <w:t xml:space="preserve">CATT, </w:t>
      </w:r>
      <w:r w:rsidR="009914EA" w:rsidRPr="00400AA2">
        <w:rPr>
          <w:rFonts w:ascii="Arial" w:hAnsi="Arial" w:cs="Arial"/>
          <w:b/>
          <w:lang w:eastAsia="zh-CN"/>
        </w:rPr>
        <w:t>China Unicom</w:t>
      </w:r>
      <w:r w:rsidR="009914EA">
        <w:rPr>
          <w:rFonts w:ascii="Arial" w:hAnsi="Arial" w:cs="Arial"/>
          <w:b/>
          <w:lang w:eastAsia="zh-CN"/>
        </w:rPr>
        <w:t xml:space="preserve">, </w:t>
      </w:r>
      <w:proofErr w:type="spellStart"/>
      <w:r w:rsidR="009914EA" w:rsidRPr="000D319F">
        <w:rPr>
          <w:rFonts w:ascii="Arial" w:hAnsi="Arial" w:cs="Arial"/>
          <w:b/>
          <w:lang w:eastAsia="zh-CN"/>
        </w:rPr>
        <w:t>Spreadtrum</w:t>
      </w:r>
      <w:bookmarkEnd w:id="2"/>
      <w:proofErr w:type="spellEnd"/>
      <w:r w:rsidR="009914EA">
        <w:rPr>
          <w:rFonts w:ascii="Arial" w:hAnsi="Arial" w:cs="Arial" w:hint="eastAsia"/>
          <w:b/>
          <w:lang w:eastAsia="zh-CN"/>
        </w:rPr>
        <w:t>,</w:t>
      </w:r>
      <w:r w:rsidR="009914EA">
        <w:rPr>
          <w:rFonts w:ascii="Arial" w:hAnsi="Arial" w:cs="Arial"/>
          <w:b/>
          <w:lang w:eastAsia="zh-CN"/>
        </w:rPr>
        <w:t xml:space="preserve"> </w:t>
      </w:r>
      <w:r w:rsidR="009914EA" w:rsidRPr="00716950">
        <w:rPr>
          <w:rFonts w:ascii="Arial" w:hAnsi="Arial" w:cs="Arial"/>
          <w:b/>
          <w:lang w:eastAsia="zh-CN"/>
        </w:rPr>
        <w:t>NTT DOCOMO</w:t>
      </w:r>
      <w:bookmarkStart w:id="3" w:name="_Hlk213226123"/>
      <w:r w:rsidR="009914EA">
        <w:rPr>
          <w:rFonts w:ascii="Arial" w:hAnsi="Arial" w:cs="Arial"/>
          <w:b/>
          <w:lang w:eastAsia="zh-CN"/>
        </w:rPr>
        <w:t xml:space="preserve">, Xiaomi, </w:t>
      </w:r>
      <w:r w:rsidR="006D4592" w:rsidRPr="006D4592">
        <w:rPr>
          <w:rFonts w:ascii="Arial" w:hAnsi="Arial" w:cs="Arial"/>
          <w:b/>
          <w:lang w:eastAsia="zh-CN"/>
        </w:rPr>
        <w:t>OPPO</w:t>
      </w:r>
      <w:r w:rsidR="006D4592">
        <w:rPr>
          <w:rFonts w:ascii="Arial" w:hAnsi="Arial" w:cs="Arial"/>
          <w:b/>
          <w:lang w:eastAsia="zh-CN"/>
        </w:rPr>
        <w:t xml:space="preserve">, </w:t>
      </w:r>
      <w:r w:rsidR="009914EA" w:rsidRPr="004E30EB">
        <w:rPr>
          <w:rFonts w:ascii="Arial" w:hAnsi="Arial" w:cs="Arial"/>
          <w:b/>
          <w:lang w:eastAsia="zh-CN"/>
        </w:rPr>
        <w:t>SHARP</w:t>
      </w:r>
      <w:bookmarkEnd w:id="3"/>
      <w:r w:rsidR="005F0566">
        <w:rPr>
          <w:rFonts w:ascii="Arial" w:hAnsi="Arial" w:cs="Arial"/>
          <w:b/>
          <w:lang w:eastAsia="zh-CN"/>
        </w:rPr>
        <w:t xml:space="preserve">, </w:t>
      </w:r>
      <w:r w:rsidR="005F0566" w:rsidRPr="005F0566">
        <w:rPr>
          <w:rFonts w:ascii="Arial" w:hAnsi="Arial" w:cs="Arial"/>
          <w:b/>
          <w:lang w:eastAsia="zh-CN"/>
        </w:rPr>
        <w:t>Thales</w:t>
      </w:r>
      <w:bookmarkStart w:id="4" w:name="_Hlk213408151"/>
      <w:r w:rsidR="000366E0">
        <w:rPr>
          <w:rFonts w:ascii="Arial" w:hAnsi="Arial" w:cs="Arial"/>
          <w:b/>
          <w:lang w:eastAsia="zh-CN"/>
        </w:rPr>
        <w:t xml:space="preserve">, </w:t>
      </w:r>
      <w:r w:rsidR="000366E0" w:rsidRPr="000366E0">
        <w:rPr>
          <w:rFonts w:ascii="Arial" w:hAnsi="Arial" w:cs="Arial"/>
          <w:b/>
          <w:lang w:eastAsia="zh-CN"/>
        </w:rPr>
        <w:t>EchoStar</w:t>
      </w:r>
      <w:bookmarkEnd w:id="4"/>
      <w:r w:rsidR="00B663DB">
        <w:rPr>
          <w:rFonts w:ascii="Arial" w:hAnsi="Arial" w:cs="Arial"/>
          <w:b/>
          <w:lang w:eastAsia="zh-CN"/>
        </w:rPr>
        <w:t xml:space="preserve">, </w:t>
      </w:r>
      <w:r w:rsidR="00B663DB" w:rsidRPr="00B663DB">
        <w:rPr>
          <w:rFonts w:ascii="Arial" w:hAnsi="Arial" w:cs="Arial"/>
          <w:b/>
          <w:lang w:eastAsia="zh-CN"/>
        </w:rPr>
        <w:t>CSCN</w:t>
      </w:r>
    </w:p>
    <w:p w14:paraId="0F18C97F" w14:textId="25AA6BE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01B76">
        <w:rPr>
          <w:rFonts w:ascii="Arial" w:hAnsi="Arial" w:cs="Arial"/>
          <w:b/>
        </w:rPr>
        <w:t>Interim conclusion for KI#</w:t>
      </w:r>
      <w:r w:rsidR="00F32DFD">
        <w:rPr>
          <w:rFonts w:ascii="Arial" w:hAnsi="Arial" w:cs="Arial"/>
          <w:b/>
        </w:rPr>
        <w:t>1</w:t>
      </w:r>
      <w:r w:rsidR="00B01B76">
        <w:rPr>
          <w:rFonts w:ascii="Arial" w:hAnsi="Arial" w:cs="Arial"/>
          <w:b/>
        </w:rPr>
        <w:t xml:space="preserve"> </w:t>
      </w:r>
      <w:r w:rsidR="00F32DFD" w:rsidRPr="00F32DFD">
        <w:rPr>
          <w:rFonts w:ascii="Arial" w:hAnsi="Arial" w:cs="Arial"/>
          <w:b/>
        </w:rPr>
        <w:t>Support of IMS voice call over NB-IoT NTN via GEO satellite connecting to EPC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3E9375FD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>This contribution proposes an</w:t>
      </w:r>
      <w:r w:rsidR="00390AE8">
        <w:rPr>
          <w:rFonts w:ascii="Arial" w:hAnsi="Arial" w:cs="Arial"/>
          <w:i/>
        </w:rPr>
        <w:t xml:space="preserve"> updated</w:t>
      </w:r>
      <w:r w:rsidR="00A80D21" w:rsidRPr="00A80D21">
        <w:rPr>
          <w:rFonts w:ascii="Arial" w:hAnsi="Arial" w:cs="Arial"/>
          <w:i/>
        </w:rPr>
        <w:t xml:space="preserve"> interim conclusion for KI#1 of FS_5GSAT_Ph4_ARC </w:t>
      </w:r>
      <w:r w:rsidR="00390AE8">
        <w:rPr>
          <w:rFonts w:ascii="Arial" w:hAnsi="Arial" w:cs="Arial"/>
          <w:i/>
        </w:rPr>
        <w:t>on IMS voice data transport</w:t>
      </w:r>
      <w:r w:rsidR="00A80D21" w:rsidRPr="00A80D2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D5BAF1B" w14:textId="2CB07E5C" w:rsidR="00AC376B" w:rsidRPr="00AC376B" w:rsidRDefault="00AC376B" w:rsidP="0055021B">
      <w:pPr>
        <w:rPr>
          <w:lang w:val="en-US" w:eastAsia="zh-CN"/>
        </w:rPr>
      </w:pPr>
      <w:r w:rsidRPr="00AC376B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1EAEEC" wp14:editId="4979763B">
                <wp:simplePos x="0" y="0"/>
                <wp:positionH relativeFrom="margin">
                  <wp:align>left</wp:align>
                </wp:positionH>
                <wp:positionV relativeFrom="paragraph">
                  <wp:posOffset>266321</wp:posOffset>
                </wp:positionV>
                <wp:extent cx="6217285" cy="777922"/>
                <wp:effectExtent l="0" t="0" r="12065" b="22225"/>
                <wp:wrapNone/>
                <wp:docPr id="9" name="Rectangl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428EDC-CAC6-F612-FF79-BEECB9F77A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285" cy="77792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1F58CA" w14:textId="77777777" w:rsidR="00AC376B" w:rsidRDefault="00AC376B" w:rsidP="00AC376B">
                            <w:pP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The following interim conclusions for Key Issue #1 support of IMS voice call over NB-IoT via GEO satellite connecting to EPC are made:</w:t>
                            </w:r>
                          </w:p>
                          <w:p w14:paraId="379E3D5C" w14:textId="77777777" w:rsidR="00AC376B" w:rsidRDefault="00AC376B" w:rsidP="00AC376B">
                            <w:pPr>
                              <w:shd w:val="clear" w:color="auto" w:fill="FFFF00"/>
                              <w:ind w:left="691" w:hanging="432"/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-  The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voice packets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shall be transported over the NB-IoT (GEO)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>user plane, i.e. using DRB and S1-U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>.</w:t>
                            </w:r>
                          </w:p>
                        </w:txbxContent>
                      </wps:txbx>
                      <wps:bodyPr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EAEEC" id="Rectangle 3" o:spid="_x0000_s1026" style="position:absolute;margin-left:0;margin-top:20.95pt;width:489.55pt;height:61.2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" filled="f" strokecolor="black [3213]" strokeweight="1pt">
                <v:textbox>
                  <w:txbxContent>
                    <w:p w14:paraId="721F58CA" w14:textId="77777777" w:rsidR="00AC376B" w:rsidRDefault="00AC376B" w:rsidP="00AC376B">
                      <w:pP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</w:rPr>
                        <w:t>The following interim conclusions for Key Issue #1 support of IMS voice call over NB-IoT via GEO satellite connecting to EPC are made:</w:t>
                      </w:r>
                    </w:p>
                    <w:p w14:paraId="379E3D5C" w14:textId="77777777" w:rsidR="00AC376B" w:rsidRDefault="00AC376B" w:rsidP="00AC376B">
                      <w:pPr>
                        <w:shd w:val="clear" w:color="auto" w:fill="FFFF00"/>
                        <w:ind w:left="691" w:hanging="432"/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-  The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voice packets </w:t>
                      </w: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shall be transported over the NB-IoT (GEO)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>user plane, i.e. using DRB and S1-U</w:t>
                      </w: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C376B">
        <w:rPr>
          <w:lang w:val="en-US" w:eastAsia="zh-CN"/>
        </w:rPr>
        <w:t>In SA2#171 meeting, the interim conclusion has been agreed as following (see S2-2509293):</w:t>
      </w:r>
    </w:p>
    <w:p w14:paraId="3BE45E9D" w14:textId="0CFEF959" w:rsidR="00AC376B" w:rsidRDefault="00AC376B" w:rsidP="0055021B">
      <w:pPr>
        <w:rPr>
          <w:lang w:eastAsia="zh-CN"/>
        </w:rPr>
      </w:pPr>
    </w:p>
    <w:p w14:paraId="1DACC452" w14:textId="77777777" w:rsidR="00AC376B" w:rsidRDefault="00AC376B" w:rsidP="0055021B">
      <w:pPr>
        <w:rPr>
          <w:lang w:eastAsia="zh-CN"/>
        </w:rPr>
      </w:pPr>
    </w:p>
    <w:p w14:paraId="3D848C6D" w14:textId="77777777" w:rsidR="00AC376B" w:rsidRDefault="00AC376B" w:rsidP="0055021B">
      <w:pPr>
        <w:rPr>
          <w:lang w:eastAsia="zh-CN"/>
        </w:rPr>
      </w:pPr>
    </w:p>
    <w:p w14:paraId="1138BC6A" w14:textId="77777777" w:rsidR="00AC376B" w:rsidRDefault="00AC376B" w:rsidP="0055021B">
      <w:pPr>
        <w:rPr>
          <w:lang w:eastAsia="zh-CN"/>
        </w:rPr>
      </w:pPr>
    </w:p>
    <w:p w14:paraId="18A23025" w14:textId="77777777" w:rsidR="00AC376B" w:rsidRDefault="00AC376B" w:rsidP="0055021B">
      <w:pPr>
        <w:rPr>
          <w:lang w:eastAsia="zh-CN"/>
        </w:rPr>
      </w:pPr>
      <w:r>
        <w:rPr>
          <w:lang w:eastAsia="zh-CN"/>
        </w:rPr>
        <w:t>Based on above key interim conclusion for IMS voice data and the solutions on the table, further interim conclusions need to be provided for following key points on KI#1:</w:t>
      </w:r>
    </w:p>
    <w:p w14:paraId="69831307" w14:textId="77777777" w:rsidR="00093184" w:rsidRPr="00093184" w:rsidRDefault="00093184" w:rsidP="00093184">
      <w:pPr>
        <w:numPr>
          <w:ilvl w:val="0"/>
          <w:numId w:val="1"/>
        </w:numPr>
        <w:rPr>
          <w:lang w:eastAsia="zh-CN"/>
        </w:rPr>
      </w:pPr>
      <w:r w:rsidRPr="00093184">
        <w:rPr>
          <w:lang w:eastAsia="zh-CN"/>
        </w:rPr>
        <w:t>IMS voice data over IP vs non-IP</w:t>
      </w:r>
    </w:p>
    <w:p w14:paraId="7B67D37C" w14:textId="59586C61" w:rsidR="00093184" w:rsidRPr="00EF0788" w:rsidRDefault="00093184" w:rsidP="0055021B">
      <w:pPr>
        <w:rPr>
          <w:lang w:eastAsia="zh-CN"/>
        </w:rPr>
      </w:pPr>
      <w:r w:rsidRPr="00EF0788">
        <w:rPr>
          <w:lang w:eastAsia="zh-CN"/>
        </w:rPr>
        <w:t>The discussion paper S2-</w:t>
      </w:r>
      <w:r w:rsidR="00D61EE0" w:rsidRPr="00EF0788">
        <w:rPr>
          <w:lang w:eastAsia="zh-CN"/>
        </w:rPr>
        <w:t xml:space="preserve">2509915 </w:t>
      </w:r>
      <w:r w:rsidRPr="00EF0788">
        <w:rPr>
          <w:lang w:eastAsia="zh-CN"/>
        </w:rPr>
        <w:t>has provided a detailed technical analysis and evaluation on above key point with following observations:</w:t>
      </w:r>
    </w:p>
    <w:p w14:paraId="3EEFB9FA" w14:textId="77777777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1: In the high possibility cases, UP IP and UP non-IP has almost the same level of protocol overhead (UP IP: 1-3B, UP non-IP: 2B) when using ROHC in fully compressed state.</w:t>
      </w:r>
    </w:p>
    <w:p w14:paraId="0DBE8FEE" w14:textId="77777777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2: UP IP has less UE and network impacts while the key challenge is performance of ROHC stability; UP non-IP has bigger UE and network impacts while there are no performance stability risks; Both UP IP and non-IP have the same RAN impacts.</w:t>
      </w:r>
    </w:p>
    <w:p w14:paraId="62A44459" w14:textId="3C3F7F23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3: LS response from RAN1 indicated that ROHC performance stability can be considered guaranteed for LOS scenarios. However for NLOS scenarios, ROHC performance</w:t>
      </w:r>
      <w:r w:rsidRPr="00EF0788" w:rsidDel="00E654AF">
        <w:rPr>
          <w:b/>
          <w:bCs/>
          <w:lang w:eastAsia="zh-CN"/>
        </w:rPr>
        <w:t xml:space="preserve"> </w:t>
      </w:r>
      <w:r w:rsidRPr="00EF0788">
        <w:rPr>
          <w:b/>
          <w:bCs/>
          <w:lang w:eastAsia="zh-CN"/>
        </w:rPr>
        <w:t>stability cannot be guaranteed.</w:t>
      </w:r>
    </w:p>
    <w:p w14:paraId="52DEEE96" w14:textId="77777777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4: The configuration &amp; implementation of ROHC functions are out of RAN2 scope as well as SA2 scope. 3GPP has no control of ROHC based solutions during the commercial deployment.</w:t>
      </w:r>
    </w:p>
    <w:p w14:paraId="4D73CBAE" w14:textId="77777777" w:rsidR="00552E03" w:rsidRPr="00416E8A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b/>
          <w:bCs/>
          <w:lang w:eastAsia="zh-CN"/>
        </w:rPr>
        <w:t xml:space="preserve">Observation 5: </w:t>
      </w:r>
      <w:r>
        <w:rPr>
          <w:b/>
          <w:bCs/>
          <w:lang w:eastAsia="zh-CN"/>
        </w:rPr>
        <w:t>N</w:t>
      </w:r>
      <w:r w:rsidRPr="00416E8A">
        <w:rPr>
          <w:b/>
          <w:bCs/>
          <w:lang w:eastAsia="zh-CN"/>
        </w:rPr>
        <w:t>on-IP option has standard impacts related to protocol conversion.</w:t>
      </w:r>
    </w:p>
    <w:p w14:paraId="3D4C38DE" w14:textId="6A952EA1" w:rsidR="00093184" w:rsidRDefault="00093184" w:rsidP="0055021B">
      <w:pPr>
        <w:rPr>
          <w:lang w:eastAsia="zh-CN"/>
        </w:rPr>
      </w:pPr>
      <w:r>
        <w:rPr>
          <w:lang w:eastAsia="zh-CN"/>
        </w:rPr>
        <w:t xml:space="preserve">Based on above observations, following proposal </w:t>
      </w:r>
      <w:r w:rsidR="00F21B88">
        <w:rPr>
          <w:lang w:eastAsia="zh-CN"/>
        </w:rPr>
        <w:t>is</w:t>
      </w:r>
      <w:r>
        <w:rPr>
          <w:lang w:eastAsia="zh-CN"/>
        </w:rPr>
        <w:t xml:space="preserve"> provided:</w:t>
      </w:r>
    </w:p>
    <w:p w14:paraId="6CC59A07" w14:textId="63A16956" w:rsidR="00416E8A" w:rsidRPr="00416E8A" w:rsidRDefault="00416E8A" w:rsidP="00FA18EC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rFonts w:hint="eastAsia"/>
          <w:b/>
          <w:bCs/>
          <w:lang w:eastAsia="zh-CN"/>
        </w:rPr>
        <w:t>Proposal</w:t>
      </w:r>
      <w:r w:rsidR="001578F7">
        <w:rPr>
          <w:rFonts w:hint="eastAsia"/>
          <w:b/>
          <w:bCs/>
          <w:lang w:eastAsia="zh-CN"/>
        </w:rPr>
        <w:t>:</w:t>
      </w:r>
      <w:r w:rsidR="001578F7">
        <w:rPr>
          <w:b/>
          <w:bCs/>
          <w:lang w:eastAsia="zh-CN"/>
        </w:rPr>
        <w:t xml:space="preserve"> </w:t>
      </w:r>
      <w:r w:rsidRPr="00416E8A">
        <w:rPr>
          <w:rFonts w:hint="eastAsia"/>
          <w:b/>
          <w:bCs/>
          <w:lang w:eastAsia="zh-CN"/>
        </w:rPr>
        <w:t xml:space="preserve">For IMS voice data transfer, </w:t>
      </w:r>
      <w:r w:rsidR="0017289C">
        <w:rPr>
          <w:b/>
          <w:bCs/>
          <w:lang w:eastAsia="zh-CN"/>
        </w:rPr>
        <w:t xml:space="preserve">conclusions for </w:t>
      </w:r>
      <w:r w:rsidRPr="00416E8A">
        <w:rPr>
          <w:rFonts w:hint="eastAsia"/>
          <w:b/>
          <w:bCs/>
          <w:lang w:eastAsia="zh-CN"/>
        </w:rPr>
        <w:t xml:space="preserve">both IP and non-IP solutions should be captured in </w:t>
      </w:r>
      <w:r w:rsidR="0017289C">
        <w:rPr>
          <w:b/>
          <w:bCs/>
          <w:lang w:eastAsia="zh-CN"/>
        </w:rPr>
        <w:t>TR</w:t>
      </w:r>
      <w:r w:rsidRPr="00416E8A">
        <w:rPr>
          <w:rFonts w:hint="eastAsia"/>
          <w:b/>
          <w:bCs/>
          <w:lang w:eastAsia="zh-CN"/>
        </w:rPr>
        <w:t xml:space="preserve"> for the normative work.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6D138B" w14:textId="19C2EE4E" w:rsidR="0011119F" w:rsidRDefault="0011119F" w:rsidP="0011119F">
      <w:pPr>
        <w:rPr>
          <w:lang w:eastAsia="zh-CN"/>
        </w:rPr>
      </w:pPr>
      <w:bookmarkStart w:id="6" w:name="_Hlk513714389"/>
      <w:bookmarkStart w:id="7" w:name="_Toc22214903"/>
      <w:bookmarkStart w:id="8" w:name="_Toc23254036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 xml:space="preserve"> v</w:t>
      </w:r>
      <w:r w:rsidRPr="009B7939">
        <w:rPr>
          <w:lang w:val="en-US" w:eastAsia="zh-CN"/>
        </w:rPr>
        <w:t>1.</w:t>
      </w:r>
      <w:r>
        <w:rPr>
          <w:lang w:val="en-US" w:eastAsia="zh-CN"/>
        </w:rPr>
        <w:t>1</w:t>
      </w:r>
      <w:r w:rsidRPr="009B7939">
        <w:rPr>
          <w:lang w:val="en-US" w:eastAsia="zh-CN"/>
        </w:rPr>
        <w:t>.0</w:t>
      </w:r>
      <w:r>
        <w:rPr>
          <w:rFonts w:hint="eastAsia"/>
          <w:lang w:eastAsia="zh-CN"/>
        </w:rPr>
        <w:t>.</w:t>
      </w:r>
      <w:bookmarkEnd w:id="6"/>
    </w:p>
    <w:p w14:paraId="0E269A0E" w14:textId="7C6BBA5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CE94E8C" w14:textId="77777777" w:rsidR="0033632F" w:rsidRPr="00732817" w:rsidRDefault="0033632F" w:rsidP="0033632F">
      <w:pPr>
        <w:pStyle w:val="2"/>
        <w:rPr>
          <w:lang w:eastAsia="zh-CN"/>
        </w:rPr>
      </w:pPr>
      <w:bookmarkStart w:id="9" w:name="_Toc212177228"/>
      <w:bookmarkEnd w:id="7"/>
      <w:bookmarkEnd w:id="8"/>
      <w:r w:rsidRPr="00732817">
        <w:rPr>
          <w:lang w:eastAsia="zh-CN"/>
        </w:rPr>
        <w:t>8.1</w:t>
      </w:r>
      <w:r w:rsidRPr="00732817">
        <w:rPr>
          <w:lang w:eastAsia="zh-CN"/>
        </w:rPr>
        <w:tab/>
        <w:t>Interim conclusions for Key Issue #1</w:t>
      </w:r>
      <w:bookmarkEnd w:id="9"/>
      <w:r w:rsidRPr="00732817">
        <w:rPr>
          <w:lang w:eastAsia="zh-CN"/>
        </w:rPr>
        <w:t xml:space="preserve"> </w:t>
      </w:r>
    </w:p>
    <w:p w14:paraId="6D770A07" w14:textId="77A04DA8" w:rsidR="0033632F" w:rsidRPr="00732817" w:rsidRDefault="0033632F" w:rsidP="0033632F">
      <w:pPr>
        <w:pStyle w:val="EditorsNote"/>
        <w:rPr>
          <w:lang w:eastAsia="zh-CN"/>
        </w:rPr>
      </w:pPr>
      <w:r w:rsidRPr="00732817">
        <w:rPr>
          <w:lang w:eastAsia="zh-CN"/>
        </w:rPr>
        <w:t>Editor's not</w:t>
      </w:r>
      <w:r>
        <w:rPr>
          <w:lang w:eastAsia="zh-CN"/>
        </w:rPr>
        <w:t>e</w:t>
      </w:r>
      <w:r w:rsidRPr="00732817">
        <w:rPr>
          <w:lang w:eastAsia="zh-CN"/>
        </w:rPr>
        <w:t>:</w:t>
      </w:r>
      <w:r w:rsidRPr="00732817">
        <w:tab/>
      </w:r>
      <w:r w:rsidRPr="00732817">
        <w:rPr>
          <w:lang w:eastAsia="zh-CN"/>
        </w:rPr>
        <w:t xml:space="preserve">Other interim conclusions for Key Issue#1 </w:t>
      </w:r>
      <w:r w:rsidRPr="00732817">
        <w:rPr>
          <w:lang w:eastAsia="zh-CN"/>
        </w:rPr>
        <w:t>is</w:t>
      </w:r>
      <w:r w:rsidRPr="00732817">
        <w:rPr>
          <w:lang w:eastAsia="zh-CN"/>
        </w:rPr>
        <w:t xml:space="preserve"> FFS.</w:t>
      </w:r>
    </w:p>
    <w:p w14:paraId="5D5A5667" w14:textId="77777777" w:rsidR="0033632F" w:rsidRDefault="0033632F" w:rsidP="0033632F">
      <w:r>
        <w:t>The following interim conclusions for Key Issue #1 Support of IMS voice call over NB-IoT via GEO satellite connecting to EPC are made:</w:t>
      </w:r>
    </w:p>
    <w:p w14:paraId="6DB19D49" w14:textId="136AD309" w:rsidR="0033632F" w:rsidRDefault="0033632F" w:rsidP="0033632F">
      <w:pPr>
        <w:pStyle w:val="B1"/>
      </w:pPr>
      <w:r>
        <w:t>-</w:t>
      </w:r>
      <w:r>
        <w:tab/>
        <w:t>The voice packets shall be transported over the NB-IoT (GEO) user plane, i.e. using DRB and S1-U.</w:t>
      </w:r>
    </w:p>
    <w:p w14:paraId="6D54DA26" w14:textId="705260B9" w:rsidR="005D6129" w:rsidRPr="00FC0E80" w:rsidRDefault="005D6129" w:rsidP="005D6129">
      <w:pPr>
        <w:pStyle w:val="B1"/>
        <w:rPr>
          <w:ins w:id="10" w:author="vivo-SL" w:date="2025-11-03T14:23:00Z"/>
        </w:rPr>
      </w:pPr>
      <w:ins w:id="11" w:author="vivo-SL" w:date="2025-11-03T14:23:00Z">
        <w:r w:rsidRPr="00FC0E80">
          <w:t>-</w:t>
        </w:r>
        <w:r w:rsidRPr="00FC0E80">
          <w:tab/>
        </w:r>
      </w:ins>
      <w:ins w:id="12" w:author="zte1.0" w:date="2025-11-05T15:40:00Z">
        <w:r w:rsidR="004F5ABE" w:rsidRPr="00FC0E80">
          <w:t>F</w:t>
        </w:r>
      </w:ins>
      <w:ins w:id="13" w:author="vivo-SL" w:date="2025-11-03T14:23:00Z">
        <w:r w:rsidRPr="00FC0E80">
          <w:t>or</w:t>
        </w:r>
      </w:ins>
      <w:ins w:id="14" w:author="zte1.0" w:date="2025-11-05T15:40:00Z">
        <w:r w:rsidR="004F5ABE" w:rsidRPr="00FC0E80">
          <w:t xml:space="preserve"> the</w:t>
        </w:r>
      </w:ins>
      <w:ins w:id="15" w:author="vivo-SL" w:date="2025-11-03T14:23:00Z">
        <w:r w:rsidRPr="00FC0E80">
          <w:t xml:space="preserve"> transport</w:t>
        </w:r>
      </w:ins>
      <w:ins w:id="16" w:author="zte1.0" w:date="2025-11-05T15:40:00Z">
        <w:r w:rsidR="004F5ABE" w:rsidRPr="00FC0E80">
          <w:t xml:space="preserve"> mechanism of</w:t>
        </w:r>
      </w:ins>
      <w:ins w:id="17" w:author="vivo-SL" w:date="2025-11-03T14:23:00Z">
        <w:r w:rsidRPr="00FC0E80">
          <w:t xml:space="preserve"> voice packets over the NB-IoT (GEO) user plane:</w:t>
        </w:r>
      </w:ins>
    </w:p>
    <w:p w14:paraId="6B41C5BC" w14:textId="48BD0A48" w:rsidR="005D6129" w:rsidRPr="00FC0E80" w:rsidRDefault="005D6129" w:rsidP="005D6129">
      <w:pPr>
        <w:pStyle w:val="B2"/>
        <w:rPr>
          <w:ins w:id="18" w:author="vivo-SL" w:date="2025-11-03T14:23:00Z"/>
        </w:rPr>
      </w:pPr>
      <w:ins w:id="19" w:author="vivo-SL" w:date="2025-11-03T14:23:00Z">
        <w:r w:rsidRPr="00FC0E80">
          <w:t>a)</w:t>
        </w:r>
        <w:r w:rsidRPr="00FC0E80">
          <w:tab/>
        </w:r>
      </w:ins>
      <w:ins w:id="20" w:author="zte1.0" w:date="2025-11-05T15:43:00Z">
        <w:r w:rsidR="004F5ABE" w:rsidRPr="00FC0E80">
          <w:t xml:space="preserve">Transport </w:t>
        </w:r>
      </w:ins>
      <w:ins w:id="21" w:author="vivo-SL" w:date="2025-11-03T14:23:00Z">
        <w:r w:rsidRPr="00FC0E80">
          <w:t xml:space="preserve">mechanism </w:t>
        </w:r>
      </w:ins>
      <w:ins w:id="22" w:author="zte1.0" w:date="2025-11-05T15:44:00Z">
        <w:r w:rsidR="004F5ABE" w:rsidRPr="00FC0E80">
          <w:t>of</w:t>
        </w:r>
      </w:ins>
      <w:ins w:id="23" w:author="vivo-SL" w:date="2025-11-03T14:23:00Z">
        <w:r w:rsidRPr="00FC0E80">
          <w:t xml:space="preserve"> IP packets </w:t>
        </w:r>
      </w:ins>
      <w:ins w:id="24" w:author="zte1.0" w:date="2025-11-05T15:41:00Z">
        <w:r w:rsidR="004F5ABE" w:rsidRPr="00FC0E80">
          <w:t>shall be supported</w:t>
        </w:r>
      </w:ins>
      <w:ins w:id="25" w:author="vivo" w:date="2025-11-06T09:23:00Z">
        <w:r w:rsidR="002F1012" w:rsidRPr="00FC0E80">
          <w:rPr>
            <w:lang w:eastAsia="zh-CN"/>
          </w:rPr>
          <w:t>,</w:t>
        </w:r>
        <w:r w:rsidR="002F1012" w:rsidRPr="00FC0E80">
          <w:t xml:space="preserve"> use of Robust Header Compression (</w:t>
        </w:r>
        <w:proofErr w:type="spellStart"/>
        <w:r w:rsidR="002F1012" w:rsidRPr="00FC0E80">
          <w:t>RoHC</w:t>
        </w:r>
        <w:proofErr w:type="spellEnd"/>
        <w:r w:rsidR="002F1012" w:rsidRPr="00FC0E80">
          <w:t>) is recommended for this case</w:t>
        </w:r>
      </w:ins>
      <w:ins w:id="26" w:author="vivo-SL" w:date="2025-11-03T14:23:00Z">
        <w:r w:rsidRPr="00FC0E80">
          <w:t>; and</w:t>
        </w:r>
      </w:ins>
    </w:p>
    <w:p w14:paraId="554BA6B8" w14:textId="6B26AB46" w:rsidR="005D6129" w:rsidRPr="00FC0E80" w:rsidRDefault="005D6129" w:rsidP="005D6129">
      <w:pPr>
        <w:pStyle w:val="B2"/>
        <w:rPr>
          <w:ins w:id="27" w:author="vivo-SL" w:date="2025-11-03T14:23:00Z"/>
        </w:rPr>
      </w:pPr>
      <w:ins w:id="28" w:author="vivo-SL" w:date="2025-11-03T14:23:00Z">
        <w:r w:rsidRPr="00FC0E80">
          <w:t>b)</w:t>
        </w:r>
        <w:r w:rsidRPr="00FC0E80">
          <w:tab/>
        </w:r>
      </w:ins>
      <w:ins w:id="29" w:author="zte1.0" w:date="2025-11-05T15:44:00Z">
        <w:r w:rsidR="004F5ABE" w:rsidRPr="00FC0E80">
          <w:t xml:space="preserve">Transport </w:t>
        </w:r>
      </w:ins>
      <w:ins w:id="30" w:author="vivo-SL" w:date="2025-11-03T14:23:00Z">
        <w:r w:rsidRPr="00FC0E80">
          <w:t xml:space="preserve">mechanism </w:t>
        </w:r>
      </w:ins>
      <w:ins w:id="31" w:author="zte1.0" w:date="2025-11-05T15:44:00Z">
        <w:r w:rsidR="004F5ABE" w:rsidRPr="00FC0E80">
          <w:t>of</w:t>
        </w:r>
      </w:ins>
      <w:ins w:id="32" w:author="vivo-SL" w:date="2025-11-03T14:23:00Z">
        <w:r w:rsidRPr="00FC0E80">
          <w:t xml:space="preserve"> </w:t>
        </w:r>
        <w:proofErr w:type="gramStart"/>
        <w:r w:rsidRPr="00FC0E80">
          <w:t>Non-IP</w:t>
        </w:r>
        <w:proofErr w:type="gramEnd"/>
        <w:r w:rsidRPr="00FC0E80">
          <w:t xml:space="preserve"> packets using removal </w:t>
        </w:r>
      </w:ins>
      <w:ins w:id="33" w:author="zte1.0" w:date="2025-11-05T15:42:00Z">
        <w:r w:rsidR="004F5ABE" w:rsidRPr="00FC0E80">
          <w:t xml:space="preserve">and restoration </w:t>
        </w:r>
      </w:ins>
      <w:ins w:id="34" w:author="vivo-SL" w:date="2025-11-03T14:23:00Z">
        <w:r w:rsidRPr="00FC0E80">
          <w:t>of parts of RTP/UDP/IP headers in the UE and network</w:t>
        </w:r>
      </w:ins>
      <w:ins w:id="35" w:author="zte1.0" w:date="2025-11-05T15:42:00Z">
        <w:r w:rsidR="004F5ABE" w:rsidRPr="00FC0E80">
          <w:t xml:space="preserve"> can be </w:t>
        </w:r>
      </w:ins>
      <w:ins w:id="36" w:author="zte1.0" w:date="2025-11-05T15:43:00Z">
        <w:r w:rsidR="004F5ABE" w:rsidRPr="00FC0E80">
          <w:t>s</w:t>
        </w:r>
      </w:ins>
      <w:ins w:id="37" w:author="zte1.0" w:date="2025-11-05T15:42:00Z">
        <w:r w:rsidR="004F5ABE" w:rsidRPr="00FC0E80">
          <w:t>upported</w:t>
        </w:r>
      </w:ins>
      <w:ins w:id="38" w:author="vivo-SL" w:date="2025-11-03T14:23:00Z">
        <w:r w:rsidRPr="00FC0E80">
          <w:t>.</w:t>
        </w:r>
      </w:ins>
    </w:p>
    <w:p w14:paraId="5247D090" w14:textId="1BF593F8" w:rsidR="005D6129" w:rsidRPr="00FC0E80" w:rsidRDefault="005D6129" w:rsidP="005D6129">
      <w:pPr>
        <w:pStyle w:val="EditorsNote"/>
        <w:rPr>
          <w:ins w:id="39" w:author="zte1.0" w:date="2025-11-05T15:53:00Z"/>
        </w:rPr>
      </w:pPr>
      <w:ins w:id="40" w:author="vivo-SL" w:date="2025-11-03T14:23:00Z">
        <w:r w:rsidRPr="00FC0E80">
          <w:t>Editor's Note: Where the RTP/UDP/IP headers are removed and restored e.g. in PGW or IMS is FFS.</w:t>
        </w:r>
      </w:ins>
    </w:p>
    <w:p w14:paraId="6C9A0435" w14:textId="03662A8F" w:rsidR="00975D4A" w:rsidRDefault="00975D4A" w:rsidP="00975D4A">
      <w:pPr>
        <w:pStyle w:val="EditorsNote"/>
        <w:rPr>
          <w:ins w:id="41" w:author="zte1.0" w:date="2025-11-05T15:53:00Z"/>
        </w:rPr>
      </w:pPr>
      <w:ins w:id="42" w:author="zte1.0" w:date="2025-11-05T15:53:00Z">
        <w:r w:rsidRPr="00FC0E80">
          <w:t>Editor's Note: Which part</w:t>
        </w:r>
      </w:ins>
      <w:ins w:id="43" w:author="zte1.0" w:date="2025-11-05T15:54:00Z">
        <w:r w:rsidRPr="00FC0E80">
          <w:t>s</w:t>
        </w:r>
      </w:ins>
      <w:ins w:id="44" w:author="zte1.0" w:date="2025-11-05T15:53:00Z">
        <w:r w:rsidRPr="00FC0E80">
          <w:t xml:space="preserve"> of </w:t>
        </w:r>
      </w:ins>
      <w:ins w:id="45" w:author="zte1.0" w:date="2025-11-05T15:54:00Z">
        <w:r w:rsidRPr="00FC0E80">
          <w:t xml:space="preserve">the </w:t>
        </w:r>
      </w:ins>
      <w:ins w:id="46" w:author="zte1.0" w:date="2025-11-05T15:53:00Z">
        <w:r w:rsidRPr="00FC0E80">
          <w:t>RTP</w:t>
        </w:r>
        <w:r w:rsidR="00B76CF3" w:rsidRPr="00FC0E80">
          <w:t>/UDP/IP</w:t>
        </w:r>
        <w:r w:rsidRPr="00FC0E80">
          <w:t xml:space="preserve"> headers can be removed</w:t>
        </w:r>
      </w:ins>
      <w:ins w:id="47" w:author="zte1.0" w:date="2025-11-05T15:54:00Z">
        <w:r w:rsidRPr="00FC0E80">
          <w:t xml:space="preserve"> and </w:t>
        </w:r>
      </w:ins>
      <w:ins w:id="48" w:author="zte1.0" w:date="2025-11-05T15:53:00Z">
        <w:r w:rsidRPr="00FC0E80">
          <w:t xml:space="preserve">restored </w:t>
        </w:r>
      </w:ins>
      <w:ins w:id="49" w:author="vivo" w:date="2025-11-05T17:15:00Z">
        <w:r w:rsidR="004A433E" w:rsidRPr="00FC0E80">
          <w:rPr>
            <w:rFonts w:hint="eastAsia"/>
          </w:rPr>
          <w:t>needs coordination with SA4</w:t>
        </w:r>
      </w:ins>
      <w:ins w:id="50" w:author="zte1.0" w:date="2025-11-05T15:53:00Z">
        <w:r w:rsidRPr="00FC0E80">
          <w:t>.</w:t>
        </w:r>
      </w:ins>
    </w:p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7F3DD" w14:textId="77777777" w:rsidR="00987C8F" w:rsidRDefault="00987C8F">
      <w:r>
        <w:separator/>
      </w:r>
    </w:p>
    <w:p w14:paraId="79F34604" w14:textId="77777777" w:rsidR="00987C8F" w:rsidRDefault="00987C8F"/>
  </w:endnote>
  <w:endnote w:type="continuationSeparator" w:id="0">
    <w:p w14:paraId="0599CB18" w14:textId="77777777" w:rsidR="00987C8F" w:rsidRDefault="00987C8F">
      <w:r>
        <w:continuationSeparator/>
      </w:r>
    </w:p>
    <w:p w14:paraId="7811099E" w14:textId="77777777" w:rsidR="00987C8F" w:rsidRDefault="00987C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B4261" w14:textId="77777777" w:rsidR="00987C8F" w:rsidRDefault="00987C8F">
      <w:r>
        <w:separator/>
      </w:r>
    </w:p>
    <w:p w14:paraId="070E50CB" w14:textId="77777777" w:rsidR="00987C8F" w:rsidRDefault="00987C8F"/>
  </w:footnote>
  <w:footnote w:type="continuationSeparator" w:id="0">
    <w:p w14:paraId="2BA38F82" w14:textId="77777777" w:rsidR="00987C8F" w:rsidRDefault="00987C8F">
      <w:r>
        <w:continuationSeparator/>
      </w:r>
    </w:p>
    <w:p w14:paraId="3CC54BBD" w14:textId="77777777" w:rsidR="00987C8F" w:rsidRDefault="00987C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SL">
    <w15:presenceInfo w15:providerId="None" w15:userId="vivo-SL"/>
  </w15:person>
  <w15:person w15:author="zte1.0">
    <w15:presenceInfo w15:providerId="None" w15:userId="zte1.0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6E0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093A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3184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19F"/>
    <w:rsid w:val="000D34E7"/>
    <w:rsid w:val="000D3704"/>
    <w:rsid w:val="000D397F"/>
    <w:rsid w:val="000D3B3B"/>
    <w:rsid w:val="000D4159"/>
    <w:rsid w:val="000D48A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119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2B4A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089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8F7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89C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3F9"/>
    <w:rsid w:val="001879D0"/>
    <w:rsid w:val="00193416"/>
    <w:rsid w:val="00193567"/>
    <w:rsid w:val="00195C52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0F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0DAF"/>
    <w:rsid w:val="00241219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019"/>
    <w:rsid w:val="00257683"/>
    <w:rsid w:val="00260158"/>
    <w:rsid w:val="002603A1"/>
    <w:rsid w:val="002617CF"/>
    <w:rsid w:val="0026208C"/>
    <w:rsid w:val="002627F7"/>
    <w:rsid w:val="00262C09"/>
    <w:rsid w:val="00263FCB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87ADD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56F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C6D44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012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0449"/>
    <w:rsid w:val="003007E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6A8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2CEB"/>
    <w:rsid w:val="0035330F"/>
    <w:rsid w:val="00353FE1"/>
    <w:rsid w:val="0035454B"/>
    <w:rsid w:val="00356ABC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6F5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0AE8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C6877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E7521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06BB4"/>
    <w:rsid w:val="0041169A"/>
    <w:rsid w:val="00412392"/>
    <w:rsid w:val="00413367"/>
    <w:rsid w:val="00413FB5"/>
    <w:rsid w:val="00414579"/>
    <w:rsid w:val="004148F3"/>
    <w:rsid w:val="00415A82"/>
    <w:rsid w:val="00416D6F"/>
    <w:rsid w:val="00416E8A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433E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C6AE5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5ABE"/>
    <w:rsid w:val="0050052A"/>
    <w:rsid w:val="00500A64"/>
    <w:rsid w:val="00501003"/>
    <w:rsid w:val="0050120C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5D49"/>
    <w:rsid w:val="00516189"/>
    <w:rsid w:val="00520266"/>
    <w:rsid w:val="00520775"/>
    <w:rsid w:val="0052196E"/>
    <w:rsid w:val="0052202A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2E03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73B6"/>
    <w:rsid w:val="005703AC"/>
    <w:rsid w:val="00571BF3"/>
    <w:rsid w:val="00573512"/>
    <w:rsid w:val="00573F49"/>
    <w:rsid w:val="00574023"/>
    <w:rsid w:val="005749BE"/>
    <w:rsid w:val="00575517"/>
    <w:rsid w:val="005765E5"/>
    <w:rsid w:val="0057660B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45A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129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0566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53E3"/>
    <w:rsid w:val="00616286"/>
    <w:rsid w:val="00616709"/>
    <w:rsid w:val="00617B2B"/>
    <w:rsid w:val="00617FAD"/>
    <w:rsid w:val="00620952"/>
    <w:rsid w:val="00620C73"/>
    <w:rsid w:val="00622421"/>
    <w:rsid w:val="006232E0"/>
    <w:rsid w:val="0062473B"/>
    <w:rsid w:val="00625D87"/>
    <w:rsid w:val="00626B20"/>
    <w:rsid w:val="00626FA4"/>
    <w:rsid w:val="006306D7"/>
    <w:rsid w:val="00630C4C"/>
    <w:rsid w:val="00630C72"/>
    <w:rsid w:val="00631220"/>
    <w:rsid w:val="00632557"/>
    <w:rsid w:val="00632D74"/>
    <w:rsid w:val="006338EA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3390"/>
    <w:rsid w:val="00694714"/>
    <w:rsid w:val="006964AB"/>
    <w:rsid w:val="00696BB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592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1CE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758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50"/>
    <w:rsid w:val="00716979"/>
    <w:rsid w:val="00720A6A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090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28E"/>
    <w:rsid w:val="00817AA6"/>
    <w:rsid w:val="00820D88"/>
    <w:rsid w:val="00820EA3"/>
    <w:rsid w:val="00821A04"/>
    <w:rsid w:val="008221B7"/>
    <w:rsid w:val="008240D6"/>
    <w:rsid w:val="0082465A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6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019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7B1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5D5"/>
    <w:rsid w:val="008B79D4"/>
    <w:rsid w:val="008B7A85"/>
    <w:rsid w:val="008C00DD"/>
    <w:rsid w:val="008C33BC"/>
    <w:rsid w:val="008C35B9"/>
    <w:rsid w:val="008C3BCD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9E2"/>
    <w:rsid w:val="008D6B3C"/>
    <w:rsid w:val="008D6E86"/>
    <w:rsid w:val="008D7CA5"/>
    <w:rsid w:val="008E0503"/>
    <w:rsid w:val="008E1034"/>
    <w:rsid w:val="008E10F2"/>
    <w:rsid w:val="008E113E"/>
    <w:rsid w:val="008E153F"/>
    <w:rsid w:val="008E1B99"/>
    <w:rsid w:val="008E2448"/>
    <w:rsid w:val="008E3A59"/>
    <w:rsid w:val="008E3C73"/>
    <w:rsid w:val="008E5A49"/>
    <w:rsid w:val="008E69E6"/>
    <w:rsid w:val="008E72C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44F0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5B34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D4A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55E1"/>
    <w:rsid w:val="00986E3E"/>
    <w:rsid w:val="00987498"/>
    <w:rsid w:val="00987966"/>
    <w:rsid w:val="00987C8F"/>
    <w:rsid w:val="00987C9B"/>
    <w:rsid w:val="00990027"/>
    <w:rsid w:val="009914EA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5D06"/>
    <w:rsid w:val="009A6208"/>
    <w:rsid w:val="009A6820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4A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07F42"/>
    <w:rsid w:val="00A1072B"/>
    <w:rsid w:val="00A1171C"/>
    <w:rsid w:val="00A122C0"/>
    <w:rsid w:val="00A1645B"/>
    <w:rsid w:val="00A16813"/>
    <w:rsid w:val="00A175F9"/>
    <w:rsid w:val="00A177FA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4D17"/>
    <w:rsid w:val="00A55DDA"/>
    <w:rsid w:val="00A56B94"/>
    <w:rsid w:val="00A56ED5"/>
    <w:rsid w:val="00A6033A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76B"/>
    <w:rsid w:val="00AC3942"/>
    <w:rsid w:val="00AC5B21"/>
    <w:rsid w:val="00AC651D"/>
    <w:rsid w:val="00AC7FB1"/>
    <w:rsid w:val="00AD00B7"/>
    <w:rsid w:val="00AD1AAE"/>
    <w:rsid w:val="00AD1C7F"/>
    <w:rsid w:val="00AD2B29"/>
    <w:rsid w:val="00AD3177"/>
    <w:rsid w:val="00AD3595"/>
    <w:rsid w:val="00AD44EB"/>
    <w:rsid w:val="00AD4C8D"/>
    <w:rsid w:val="00AD57B4"/>
    <w:rsid w:val="00AD68A4"/>
    <w:rsid w:val="00AD6A78"/>
    <w:rsid w:val="00AD6AEB"/>
    <w:rsid w:val="00AE1CE0"/>
    <w:rsid w:val="00AE246E"/>
    <w:rsid w:val="00AE2CB3"/>
    <w:rsid w:val="00AE3041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4F4E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1AA0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3DB"/>
    <w:rsid w:val="00B66600"/>
    <w:rsid w:val="00B678D4"/>
    <w:rsid w:val="00B67B5B"/>
    <w:rsid w:val="00B70AD7"/>
    <w:rsid w:val="00B72012"/>
    <w:rsid w:val="00B73BA5"/>
    <w:rsid w:val="00B74632"/>
    <w:rsid w:val="00B7530D"/>
    <w:rsid w:val="00B76918"/>
    <w:rsid w:val="00B76CF3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283A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B66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46B8"/>
    <w:rsid w:val="00C05C9A"/>
    <w:rsid w:val="00C06338"/>
    <w:rsid w:val="00C069E3"/>
    <w:rsid w:val="00C104E1"/>
    <w:rsid w:val="00C13402"/>
    <w:rsid w:val="00C13F65"/>
    <w:rsid w:val="00C14662"/>
    <w:rsid w:val="00C14FB7"/>
    <w:rsid w:val="00C1576C"/>
    <w:rsid w:val="00C15951"/>
    <w:rsid w:val="00C15FFF"/>
    <w:rsid w:val="00C1694F"/>
    <w:rsid w:val="00C171C4"/>
    <w:rsid w:val="00C17E65"/>
    <w:rsid w:val="00C20A18"/>
    <w:rsid w:val="00C213C2"/>
    <w:rsid w:val="00C213FF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AF7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C7A7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34F"/>
    <w:rsid w:val="00CE3A1E"/>
    <w:rsid w:val="00CE4F6D"/>
    <w:rsid w:val="00CE5B97"/>
    <w:rsid w:val="00CE66DD"/>
    <w:rsid w:val="00CE6759"/>
    <w:rsid w:val="00CE6912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6D09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3FEC"/>
    <w:rsid w:val="00D344A1"/>
    <w:rsid w:val="00D34C0E"/>
    <w:rsid w:val="00D35699"/>
    <w:rsid w:val="00D36E2D"/>
    <w:rsid w:val="00D36FA5"/>
    <w:rsid w:val="00D370D4"/>
    <w:rsid w:val="00D405E2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609"/>
    <w:rsid w:val="00D5281A"/>
    <w:rsid w:val="00D52895"/>
    <w:rsid w:val="00D56227"/>
    <w:rsid w:val="00D56C34"/>
    <w:rsid w:val="00D57186"/>
    <w:rsid w:val="00D577BC"/>
    <w:rsid w:val="00D60589"/>
    <w:rsid w:val="00D61EE0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246D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57C"/>
    <w:rsid w:val="00DB2646"/>
    <w:rsid w:val="00DB364B"/>
    <w:rsid w:val="00DB40E9"/>
    <w:rsid w:val="00DB4768"/>
    <w:rsid w:val="00DB58E6"/>
    <w:rsid w:val="00DB6BCD"/>
    <w:rsid w:val="00DC0A88"/>
    <w:rsid w:val="00DC3B57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3FFA"/>
    <w:rsid w:val="00E64393"/>
    <w:rsid w:val="00E645F5"/>
    <w:rsid w:val="00E65088"/>
    <w:rsid w:val="00E654AF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D4629"/>
    <w:rsid w:val="00EE0056"/>
    <w:rsid w:val="00EE2CE9"/>
    <w:rsid w:val="00EE306D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0788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1B88"/>
    <w:rsid w:val="00F23471"/>
    <w:rsid w:val="00F2364C"/>
    <w:rsid w:val="00F243CA"/>
    <w:rsid w:val="00F24669"/>
    <w:rsid w:val="00F24F8C"/>
    <w:rsid w:val="00F26B76"/>
    <w:rsid w:val="00F30062"/>
    <w:rsid w:val="00F30BE9"/>
    <w:rsid w:val="00F30D21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899"/>
    <w:rsid w:val="00F80D3D"/>
    <w:rsid w:val="00F81389"/>
    <w:rsid w:val="00F857AA"/>
    <w:rsid w:val="00F8651B"/>
    <w:rsid w:val="00F86A7D"/>
    <w:rsid w:val="00F87FB1"/>
    <w:rsid w:val="00F92FF5"/>
    <w:rsid w:val="00F93235"/>
    <w:rsid w:val="00F93F1A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18EC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0E80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5B3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5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7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5217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01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64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4655D46-DF82-4FDB-A086-9123C4BF9AB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</TotalTime>
  <Pages>2</Pages>
  <Words>511</Words>
  <Characters>2673</Characters>
  <Application>Microsoft Office Word</Application>
  <DocSecurity>0</DocSecurity>
  <Lines>127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vivo-SL</cp:lastModifiedBy>
  <cp:revision>47</cp:revision>
  <cp:lastPrinted>2014-09-10T09:04:00Z</cp:lastPrinted>
  <dcterms:created xsi:type="dcterms:W3CDTF">2025-11-05T10:24:00Z</dcterms:created>
  <dcterms:modified xsi:type="dcterms:W3CDTF">2025-11-07T14:12:00Z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